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204" w:rsidRPr="00E427D8" w:rsidRDefault="00BE4204" w:rsidP="00BE420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bookmarkStart w:id="0" w:name="_Toc13244256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SA-WG3 Meeting #</w:t>
      </w:r>
      <w:r>
        <w:rPr>
          <w:rFonts w:ascii="Arial" w:hAnsi="Arial" w:cs="Arial"/>
          <w:b/>
          <w:sz w:val="24"/>
          <w:lang w:eastAsia="ja-JP"/>
        </w:rPr>
        <w:t xml:space="preserve">96 Ad-Hoc 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93</w:t>
      </w:r>
      <w:r>
        <w:rPr>
          <w:rFonts w:ascii="Arial" w:hAnsi="Arial" w:cs="Arial"/>
          <w:b/>
          <w:sz w:val="24"/>
          <w:lang w:eastAsia="ja-JP"/>
        </w:rPr>
        <w:t>321</w:t>
      </w:r>
    </w:p>
    <w:p w:rsidR="001A32A9" w:rsidRPr="001A32A9" w:rsidRDefault="00BE4204" w:rsidP="00BE420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Chongqing, China</w:t>
      </w:r>
      <w:r w:rsidRPr="00DA1F4D">
        <w:rPr>
          <w:rFonts w:ascii="Arial" w:hAnsi="Arial" w:cs="Arial"/>
          <w:b/>
          <w:sz w:val="24"/>
        </w:rPr>
        <w:t>, 14-18 October 2019</w:t>
      </w:r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1A32A9">
        <w:rPr>
          <w:rFonts w:ascii="Arial" w:eastAsia="SimSun" w:hAnsi="Arial"/>
          <w:b/>
          <w:lang w:val="en-US"/>
        </w:rPr>
        <w:t>Source:</w:t>
      </w:r>
      <w:r w:rsidRPr="001A32A9">
        <w:rPr>
          <w:rFonts w:ascii="Arial" w:eastAsia="SimSun" w:hAnsi="Arial"/>
          <w:b/>
          <w:lang w:val="en-US"/>
        </w:rPr>
        <w:tab/>
        <w:t>Huawei, HiSilicon</w:t>
      </w:r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</w:rPr>
      </w:pPr>
      <w:r w:rsidRPr="001A32A9">
        <w:rPr>
          <w:rFonts w:ascii="Arial" w:eastAsia="SimSun" w:hAnsi="Arial" w:cs="Arial"/>
          <w:b/>
        </w:rPr>
        <w:t>Title:</w:t>
      </w:r>
      <w:r w:rsidRPr="001A32A9">
        <w:rPr>
          <w:rFonts w:ascii="Arial" w:eastAsia="SimSun" w:hAnsi="Arial" w:cs="Arial"/>
          <w:b/>
        </w:rPr>
        <w:tab/>
      </w:r>
      <w:r w:rsidR="00D80733">
        <w:rPr>
          <w:rFonts w:ascii="Arial" w:eastAsia="SimSun" w:hAnsi="Arial" w:cs="Arial"/>
          <w:b/>
          <w:lang w:val="en-US"/>
        </w:rPr>
        <w:t>Evaluation for Solution #7</w:t>
      </w:r>
      <w:bookmarkStart w:id="1" w:name="_GoBack"/>
      <w:bookmarkEnd w:id="1"/>
    </w:p>
    <w:p w:rsidR="001A32A9" w:rsidRPr="001A32A9" w:rsidRDefault="001A32A9" w:rsidP="001A3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1A32A9">
        <w:rPr>
          <w:rFonts w:ascii="Arial" w:eastAsia="SimSun" w:hAnsi="Arial"/>
          <w:b/>
        </w:rPr>
        <w:t>Document for:</w:t>
      </w:r>
      <w:r w:rsidRPr="001A32A9">
        <w:rPr>
          <w:rFonts w:ascii="Arial" w:eastAsia="SimSun" w:hAnsi="Arial"/>
          <w:b/>
        </w:rPr>
        <w:tab/>
      </w:r>
      <w:r w:rsidRPr="001A32A9">
        <w:rPr>
          <w:rFonts w:ascii="Arial" w:eastAsia="SimSun" w:hAnsi="Arial"/>
          <w:b/>
          <w:lang w:eastAsia="zh-CN"/>
        </w:rPr>
        <w:t>Approval</w:t>
      </w:r>
    </w:p>
    <w:p w:rsidR="001A32A9" w:rsidRPr="001A32A9" w:rsidRDefault="006F1F17" w:rsidP="001A32A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Agenda Item:</w:t>
      </w:r>
      <w:r>
        <w:rPr>
          <w:rFonts w:ascii="Arial" w:eastAsia="SimSun" w:hAnsi="Arial"/>
          <w:b/>
        </w:rPr>
        <w:tab/>
        <w:t>5.16</w:t>
      </w:r>
      <w:r w:rsidR="001A32A9" w:rsidRPr="001A32A9">
        <w:rPr>
          <w:rFonts w:ascii="Arial" w:eastAsia="SimSun" w:hAnsi="Arial"/>
          <w:b/>
        </w:rPr>
        <w:t xml:space="preserve"> </w:t>
      </w:r>
      <w:r w:rsidR="001A32A9" w:rsidRPr="001A32A9">
        <w:rPr>
          <w:rFonts w:ascii="Arial" w:eastAsia="SimSun" w:hAnsi="Arial" w:cs="Arial"/>
          <w:b/>
        </w:rPr>
        <w:t>FS_</w:t>
      </w:r>
      <w:r w:rsidR="00CD7257">
        <w:rPr>
          <w:rFonts w:ascii="Arial" w:eastAsia="SimSun" w:hAnsi="Arial" w:cs="Arial"/>
          <w:b/>
        </w:rPr>
        <w:t>e</w:t>
      </w:r>
      <w:r w:rsidR="001A32A9" w:rsidRPr="001A32A9">
        <w:rPr>
          <w:rFonts w:ascii="Arial" w:eastAsia="SimSun" w:hAnsi="Arial" w:cs="Arial"/>
          <w:b/>
        </w:rPr>
        <w:t>V</w:t>
      </w:r>
      <w:r w:rsidR="00CD7257">
        <w:rPr>
          <w:rFonts w:ascii="Arial" w:eastAsia="SimSun" w:hAnsi="Arial" w:cs="Arial"/>
          <w:b/>
        </w:rPr>
        <w:t>2X</w:t>
      </w:r>
      <w:r w:rsidR="00794676">
        <w:rPr>
          <w:rFonts w:ascii="Arial" w:eastAsia="SimSun" w:hAnsi="Arial" w:cs="Arial"/>
          <w:b/>
        </w:rPr>
        <w:t>_SEC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1</w:t>
      </w:r>
      <w:r w:rsidRPr="001A32A9">
        <w:rPr>
          <w:rFonts w:ascii="Arial" w:eastAsia="SimSun" w:hAnsi="Arial"/>
          <w:sz w:val="36"/>
        </w:rPr>
        <w:tab/>
        <w:t>Decision/action requested</w:t>
      </w:r>
    </w:p>
    <w:p w:rsidR="001A32A9" w:rsidRPr="001A32A9" w:rsidRDefault="001A32A9" w:rsidP="001A3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60" w:line="259" w:lineRule="auto"/>
        <w:jc w:val="center"/>
        <w:rPr>
          <w:rFonts w:eastAsia="SimSun"/>
          <w:lang w:eastAsia="zh-CN"/>
        </w:rPr>
      </w:pPr>
      <w:r w:rsidRPr="001A32A9">
        <w:rPr>
          <w:rFonts w:eastAsia="SimSun"/>
          <w:b/>
          <w:i/>
        </w:rPr>
        <w:t xml:space="preserve">This pCR </w:t>
      </w:r>
      <w:r w:rsidR="0036376E">
        <w:rPr>
          <w:rFonts w:eastAsia="SimSun"/>
          <w:b/>
          <w:i/>
        </w:rPr>
        <w:t xml:space="preserve">proposes </w:t>
      </w:r>
      <w:r w:rsidR="002F2549">
        <w:rPr>
          <w:rFonts w:eastAsia="SimSun"/>
          <w:b/>
          <w:i/>
        </w:rPr>
        <w:t>to add evaluation to solution #7</w:t>
      </w:r>
      <w:r w:rsidR="001C41CD">
        <w:rPr>
          <w:rFonts w:eastAsia="SimSun"/>
          <w:b/>
          <w:i/>
        </w:rPr>
        <w:t xml:space="preserve"> in TS 33.836</w:t>
      </w:r>
      <w:r w:rsidR="0036376E">
        <w:rPr>
          <w:rFonts w:eastAsia="SimSun"/>
          <w:b/>
          <w:i/>
        </w:rPr>
        <w:t xml:space="preserve"> 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2</w:t>
      </w:r>
      <w:r w:rsidRPr="001A32A9">
        <w:rPr>
          <w:rFonts w:ascii="Arial" w:eastAsia="SimSun" w:hAnsi="Arial"/>
          <w:sz w:val="36"/>
        </w:rPr>
        <w:tab/>
        <w:t>References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eastAsia="SimSun"/>
        </w:rPr>
        <w:t xml:space="preserve">[1] </w:t>
      </w:r>
      <w:r w:rsidR="001C41CD">
        <w:rPr>
          <w:rFonts w:eastAsia="SimSun"/>
        </w:rPr>
        <w:t>3GPP TR 33.836</w:t>
      </w:r>
      <w:r w:rsidRPr="001A32A9">
        <w:rPr>
          <w:rFonts w:eastAsia="SimSun"/>
        </w:rPr>
        <w:t>: "</w:t>
      </w:r>
      <w:r w:rsidR="001C41CD" w:rsidRPr="001C41CD">
        <w:rPr>
          <w:rFonts w:eastAsia="SimSun"/>
        </w:rPr>
        <w:t>Study on S</w:t>
      </w:r>
      <w:r w:rsidR="001C41CD">
        <w:rPr>
          <w:rFonts w:eastAsia="SimSun"/>
        </w:rPr>
        <w:t xml:space="preserve">ecurity Aspects of 3GPP support </w:t>
      </w:r>
      <w:r w:rsidR="001C41CD" w:rsidRPr="001C41CD">
        <w:rPr>
          <w:rFonts w:eastAsia="SimSun"/>
        </w:rPr>
        <w:t>for Advanced V2X Services</w:t>
      </w:r>
      <w:r w:rsidR="001C41CD">
        <w:rPr>
          <w:rFonts w:eastAsia="SimSun"/>
        </w:rPr>
        <w:t>.</w:t>
      </w:r>
      <w:r w:rsidRPr="001A32A9">
        <w:rPr>
          <w:rFonts w:eastAsia="SimSun"/>
        </w:rPr>
        <w:t>"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3</w:t>
      </w:r>
      <w:r w:rsidRPr="001A32A9">
        <w:rPr>
          <w:rFonts w:ascii="Arial" w:eastAsia="SimSun" w:hAnsi="Arial"/>
          <w:sz w:val="36"/>
        </w:rPr>
        <w:tab/>
        <w:t>Rationale</w:t>
      </w:r>
    </w:p>
    <w:p w:rsidR="001A32A9" w:rsidRPr="00DE1951" w:rsidRDefault="00DE1951" w:rsidP="001A32A9">
      <w:pPr>
        <w:rPr>
          <w:rFonts w:eastAsia="SimSun"/>
        </w:rPr>
      </w:pPr>
      <w:r>
        <w:rPr>
          <w:rFonts w:eastAsia="SimSun"/>
        </w:rPr>
        <w:t>The proposed solution introduces a new one bit field to the ‘UE Access and Mobility Subscription data type’</w:t>
      </w:r>
      <w:r w:rsidR="001A32A9" w:rsidRPr="001A32A9">
        <w:rPr>
          <w:rFonts w:eastAsia="SimSun"/>
        </w:rPr>
        <w:t>.</w:t>
      </w:r>
      <w:r w:rsidR="001A32A9" w:rsidRPr="001A32A9">
        <w:rPr>
          <w:rFonts w:eastAsia="SimSun"/>
          <w:i/>
        </w:rPr>
        <w:t xml:space="preserve"> </w:t>
      </w:r>
      <w:r>
        <w:rPr>
          <w:rFonts w:eastAsia="SimSun"/>
        </w:rPr>
        <w:t>The new field can follow the similar format as that of</w:t>
      </w:r>
      <w:r w:rsidR="00F121E0">
        <w:rPr>
          <w:rFonts w:eastAsia="SimSun"/>
        </w:rPr>
        <w:t xml:space="preserve"> other field indication fields in the data type.</w:t>
      </w:r>
      <w:r w:rsidR="004F578C">
        <w:rPr>
          <w:rFonts w:eastAsia="SimSun"/>
        </w:rPr>
        <w:t xml:space="preserve"> </w:t>
      </w:r>
    </w:p>
    <w:p w:rsidR="001A32A9" w:rsidRPr="001A32A9" w:rsidRDefault="001A32A9" w:rsidP="001A32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1A32A9">
        <w:rPr>
          <w:rFonts w:ascii="Arial" w:eastAsia="SimSun" w:hAnsi="Arial"/>
          <w:sz w:val="36"/>
        </w:rPr>
        <w:t>4</w:t>
      </w:r>
      <w:r w:rsidRPr="001A32A9">
        <w:rPr>
          <w:rFonts w:ascii="Arial" w:eastAsia="SimSun" w:hAnsi="Arial"/>
          <w:sz w:val="36"/>
        </w:rPr>
        <w:tab/>
        <w:t>Detailed proposal</w:t>
      </w:r>
    </w:p>
    <w:p w:rsidR="001A32A9" w:rsidRPr="001A32A9" w:rsidRDefault="001A32A9" w:rsidP="001A32A9">
      <w:pPr>
        <w:rPr>
          <w:rFonts w:eastAsia="SimSun"/>
        </w:rPr>
      </w:pPr>
    </w:p>
    <w:bookmarkEnd w:id="0"/>
    <w:p w:rsidR="000774C1" w:rsidRPr="000774C1" w:rsidRDefault="000774C1" w:rsidP="000774C1">
      <w:pPr>
        <w:jc w:val="center"/>
        <w:rPr>
          <w:rFonts w:eastAsia="SimSun"/>
          <w:sz w:val="40"/>
          <w:szCs w:val="40"/>
        </w:rPr>
      </w:pPr>
      <w:r w:rsidRPr="000774C1">
        <w:rPr>
          <w:rFonts w:eastAsia="SimSun"/>
          <w:sz w:val="40"/>
          <w:szCs w:val="40"/>
        </w:rPr>
        <w:t>**** START OF CHANGES ****</w:t>
      </w:r>
    </w:p>
    <w:p w:rsidR="000774C1" w:rsidRPr="000774C1" w:rsidRDefault="00B93998" w:rsidP="000774C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2606814"/>
      <w:r>
        <w:rPr>
          <w:rFonts w:ascii="Arial" w:eastAsia="SimSun" w:hAnsi="Arial"/>
          <w:sz w:val="32"/>
        </w:rPr>
        <w:t>6.7</w:t>
      </w:r>
      <w:r w:rsidR="000774C1" w:rsidRPr="000774C1">
        <w:rPr>
          <w:rFonts w:ascii="Arial" w:eastAsia="SimSun" w:hAnsi="Arial"/>
          <w:sz w:val="32"/>
        </w:rPr>
        <w:tab/>
        <w:t xml:space="preserve">Solution </w:t>
      </w:r>
      <w:r w:rsidR="006F1F17">
        <w:rPr>
          <w:rFonts w:ascii="Arial" w:eastAsia="SimSun" w:hAnsi="Arial"/>
          <w:sz w:val="32"/>
        </w:rPr>
        <w:t>#7</w:t>
      </w:r>
      <w:r w:rsidR="000774C1" w:rsidRPr="000774C1">
        <w:rPr>
          <w:rFonts w:ascii="Arial" w:eastAsia="SimSun" w:hAnsi="Arial"/>
          <w:sz w:val="32"/>
        </w:rPr>
        <w:t xml:space="preserve">: </w:t>
      </w:r>
      <w:bookmarkStart w:id="3" w:name="OLE_LINK15"/>
      <w:bookmarkStart w:id="4" w:name="OLE_LINK14"/>
      <w:bookmarkEnd w:id="2"/>
      <w:r w:rsidR="000774C1" w:rsidRPr="000774C1">
        <w:rPr>
          <w:rFonts w:ascii="Arial" w:eastAsia="SimSun" w:hAnsi="Arial"/>
          <w:sz w:val="32"/>
        </w:rPr>
        <w:t>Cross-RAT PC5 control authorization indicatio</w:t>
      </w:r>
      <w:bookmarkEnd w:id="3"/>
      <w:r w:rsidR="000774C1" w:rsidRPr="000774C1">
        <w:rPr>
          <w:rFonts w:ascii="Arial" w:eastAsia="SimSun" w:hAnsi="Arial"/>
          <w:sz w:val="32"/>
        </w:rPr>
        <w:t>n</w:t>
      </w:r>
      <w:bookmarkEnd w:id="4"/>
    </w:p>
    <w:p w:rsidR="000774C1" w:rsidRPr="000774C1" w:rsidRDefault="000774C1" w:rsidP="000774C1">
      <w:pPr>
        <w:keepNext/>
        <w:keepLines/>
        <w:spacing w:before="120"/>
        <w:ind w:left="1134" w:hanging="1134"/>
        <w:outlineLvl w:val="2"/>
        <w:rPr>
          <w:ins w:id="5" w:author="Gurbakshish Singh Toor (Monty)" w:date="2019-09-05T11:43:00Z"/>
          <w:rFonts w:ascii="Arial" w:eastAsia="SimSun" w:hAnsi="Arial"/>
          <w:sz w:val="28"/>
        </w:rPr>
      </w:pPr>
      <w:bookmarkStart w:id="6" w:name="_Toc513475455"/>
      <w:bookmarkStart w:id="7" w:name="_Toc12606817"/>
      <w:ins w:id="8" w:author="Gurbakshish Singh Toor (Monty)" w:date="2019-09-05T11:43:00Z">
        <w:r w:rsidRPr="000774C1">
          <w:rPr>
            <w:rFonts w:ascii="Arial" w:eastAsia="SimSun" w:hAnsi="Arial"/>
            <w:sz w:val="28"/>
          </w:rPr>
          <w:t>6.</w:t>
        </w:r>
      </w:ins>
      <w:ins w:id="9" w:author="Gurbakshish Singh Toor (Monty)" w:date="2019-09-20T11:32:00Z">
        <w:r w:rsidR="00B93998">
          <w:rPr>
            <w:rFonts w:ascii="Arial" w:eastAsia="SimSun" w:hAnsi="Arial"/>
            <w:sz w:val="28"/>
          </w:rPr>
          <w:t>7</w:t>
        </w:r>
      </w:ins>
      <w:ins w:id="10" w:author="Gurbakshish Singh Toor (Monty)" w:date="2019-09-05T11:43:00Z">
        <w:r w:rsidRPr="000774C1">
          <w:rPr>
            <w:rFonts w:ascii="Arial" w:eastAsia="SimSun" w:hAnsi="Arial"/>
            <w:sz w:val="28"/>
          </w:rPr>
          <w:t>.3</w:t>
        </w:r>
        <w:r w:rsidRPr="000774C1">
          <w:rPr>
            <w:rFonts w:ascii="Arial" w:eastAsia="SimSun" w:hAnsi="Arial"/>
            <w:sz w:val="28"/>
          </w:rPr>
          <w:tab/>
          <w:t>Evaluation</w:t>
        </w:r>
        <w:bookmarkEnd w:id="6"/>
        <w:bookmarkEnd w:id="7"/>
      </w:ins>
    </w:p>
    <w:p w:rsidR="000774C1" w:rsidRPr="000774C1" w:rsidRDefault="000774C1" w:rsidP="000774C1">
      <w:pPr>
        <w:rPr>
          <w:ins w:id="11" w:author="Gurbakshish Singh Toor (Monty)" w:date="2019-09-05T11:43:00Z"/>
          <w:rFonts w:eastAsia="SimSun"/>
        </w:rPr>
      </w:pPr>
      <w:ins w:id="12" w:author="Gurbakshish Singh Toor (Monty)" w:date="2019-09-05T11:43:00Z">
        <w:r>
          <w:rPr>
            <w:rFonts w:eastAsia="SimSun"/>
          </w:rPr>
          <w:t xml:space="preserve">This solution addresses the requirements of the key issue #7. </w:t>
        </w:r>
      </w:ins>
      <w:ins w:id="13" w:author="Gurbakshish Singh Toor (Monty)" w:date="2019-10-07T16:16:00Z">
        <w:r w:rsidR="00A63317">
          <w:rPr>
            <w:rFonts w:eastAsia="SimSun"/>
          </w:rPr>
          <w:t>The protection of the new field ‘Cross RAT PC5 type can be addressed by NDS.</w:t>
        </w:r>
      </w:ins>
    </w:p>
    <w:p w:rsidR="000774C1" w:rsidRPr="000774C1" w:rsidRDefault="000774C1" w:rsidP="000774C1">
      <w:pPr>
        <w:jc w:val="center"/>
        <w:rPr>
          <w:rFonts w:eastAsia="SimSun"/>
          <w:sz w:val="40"/>
          <w:szCs w:val="40"/>
        </w:rPr>
      </w:pPr>
      <w:r w:rsidRPr="000774C1">
        <w:rPr>
          <w:rFonts w:eastAsia="SimSun"/>
          <w:sz w:val="40"/>
          <w:szCs w:val="40"/>
        </w:rPr>
        <w:t>**** END OF CHANGES ****</w:t>
      </w:r>
    </w:p>
    <w:p w:rsidR="00B47901" w:rsidRDefault="00B47901"/>
    <w:sectPr w:rsidR="00B47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63F" w:rsidRDefault="00AB463F">
      <w:pPr>
        <w:spacing w:after="0"/>
      </w:pPr>
    </w:p>
  </w:endnote>
  <w:endnote w:type="continuationSeparator" w:id="0">
    <w:p w:rsidR="00AB463F" w:rsidRDefault="00AB46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63F" w:rsidRDefault="00AB463F">
      <w:pPr>
        <w:spacing w:after="0"/>
      </w:pPr>
    </w:p>
  </w:footnote>
  <w:footnote w:type="continuationSeparator" w:id="0">
    <w:p w:rsidR="00AB463F" w:rsidRDefault="00AB463F">
      <w:pPr>
        <w:spacing w:after="0"/>
      </w:pP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6E"/>
    <w:rsid w:val="000774C1"/>
    <w:rsid w:val="000E308C"/>
    <w:rsid w:val="0016081B"/>
    <w:rsid w:val="001A32A9"/>
    <w:rsid w:val="001C41CD"/>
    <w:rsid w:val="00240AE8"/>
    <w:rsid w:val="002D5BD6"/>
    <w:rsid w:val="002F2549"/>
    <w:rsid w:val="002F621D"/>
    <w:rsid w:val="00301C9C"/>
    <w:rsid w:val="0032490C"/>
    <w:rsid w:val="0036376E"/>
    <w:rsid w:val="004F578C"/>
    <w:rsid w:val="0050213B"/>
    <w:rsid w:val="006D4225"/>
    <w:rsid w:val="006F1F17"/>
    <w:rsid w:val="007020BD"/>
    <w:rsid w:val="00794676"/>
    <w:rsid w:val="00841328"/>
    <w:rsid w:val="008B176E"/>
    <w:rsid w:val="00A63317"/>
    <w:rsid w:val="00A857F2"/>
    <w:rsid w:val="00AB463F"/>
    <w:rsid w:val="00B47901"/>
    <w:rsid w:val="00B87A1E"/>
    <w:rsid w:val="00B93998"/>
    <w:rsid w:val="00BE4204"/>
    <w:rsid w:val="00CD7257"/>
    <w:rsid w:val="00D06829"/>
    <w:rsid w:val="00D55C74"/>
    <w:rsid w:val="00D80733"/>
    <w:rsid w:val="00D83F8E"/>
    <w:rsid w:val="00DC35A8"/>
    <w:rsid w:val="00DE1951"/>
    <w:rsid w:val="00F121E0"/>
    <w:rsid w:val="00F67E2F"/>
    <w:rsid w:val="00F7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7483D9-D7DF-4941-8D8E-0C757050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76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B176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B17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4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176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B176E"/>
    <w:rPr>
      <w:rFonts w:ascii="Arial" w:eastAsia="Times New Roman" w:hAnsi="Arial" w:cs="Times New Roman"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7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76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4C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3</cp:revision>
  <dcterms:created xsi:type="dcterms:W3CDTF">2019-10-07T09:21:00Z</dcterms:created>
  <dcterms:modified xsi:type="dcterms:W3CDTF">2019-10-07T09:22:00Z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(3)t6mSJq/KkocxA+r4NkysckKvPqzmqz60Vtc6wLXj01kBXLzGNzWSXv4FXY6kyCQ8dyv4zxLz
v8qxv7CGlDplaww/tLfMBwY8NFoqLsk1uaYQz37x241fRu8/+TkFtZyUisqFOCf64edIjJD8
zk92LMw04VhxHNUHD/lfapr65JvC7KJIqVGlujriYu2S384+Kzgezu4nuF9GPfOSufGi9QaY
C4VQzZoIZmLgT+AWle</vt:lpwstr>
  </property>
  <property fmtid="{D5CDD505-2E9C-101B-9397-08002B2CF9AE}" pid="3" name="_2015_ms_pID_7253431">
    <vt:lpwstr>69nkR2/RyMTXpiRaoXKMhdogpwz2OEkdFFk+AkUfEE/h+ZK8XQ2GPI
bSCMLpnkd6IPCNmVs5u4s8FYBxlTuFkNsRSN7Hf4q2v33JscOCbBJQVlwumMjhV/+U3IqOYg
B/t2AJC4OpnDN+dodklzuqowVRLI6uAG8ryYQpq6ORAf9HI7yRmOFXJwbdl48U7nziEH4kJt
CVcZB06iJL83T7t3m4JNw0ErdvFBBb8kf8w+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1570115070</vt:lpwstr>
  </property>
</Properties>
</file>